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EA5CA" w14:textId="0DCBD34D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 w:rsidR="00302CAD">
        <w:rPr>
          <w:b/>
          <w:i/>
          <w:noProof/>
          <w:sz w:val="28"/>
        </w:rPr>
        <w:tab/>
        <w:t>S3-241785</w:t>
      </w:r>
    </w:p>
    <w:p w14:paraId="7CB45193" w14:textId="1A7256C6" w:rsidR="001E41F3" w:rsidRPr="00546764" w:rsidRDefault="002C02F0" w:rsidP="00546764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2C02F0">
        <w:rPr>
          <w:b/>
          <w:sz w:val="24"/>
        </w:rPr>
        <w:t>Jeju</w:t>
      </w:r>
      <w:proofErr w:type="spellEnd"/>
      <w:r w:rsidRPr="002C02F0">
        <w:rPr>
          <w:b/>
          <w:sz w:val="24"/>
        </w:rPr>
        <w:t>, Korea (Republic Of), 20th May 2024 - 24th May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D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30DE5" w:rsidRDefault="00C30DE5" w:rsidP="00C30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2C1AD3" w:rsidR="00C30DE5" w:rsidRPr="00410371" w:rsidRDefault="00C30DE5" w:rsidP="00C30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C30DE5" w:rsidRDefault="00C30DE5" w:rsidP="00C30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E1D91" w:rsidR="00C30DE5" w:rsidRPr="00C16AC8" w:rsidRDefault="00302CAD" w:rsidP="00C30DE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16AC8">
              <w:rPr>
                <w:b/>
                <w:sz w:val="28"/>
                <w:szCs w:val="28"/>
              </w:rPr>
              <w:t>1980</w:t>
            </w:r>
          </w:p>
        </w:tc>
        <w:tc>
          <w:tcPr>
            <w:tcW w:w="709" w:type="dxa"/>
          </w:tcPr>
          <w:p w14:paraId="09D2C09B" w14:textId="77777777" w:rsidR="00C30DE5" w:rsidRDefault="00C30DE5" w:rsidP="00C30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16697" w:rsidR="00C30DE5" w:rsidRPr="00C16AC8" w:rsidRDefault="00C16AC8" w:rsidP="00C30D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16AC8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C30DE5" w:rsidRDefault="00C30DE5" w:rsidP="00C30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0E589" w:rsidR="00C30DE5" w:rsidRPr="00C16AC8" w:rsidRDefault="00C16AC8" w:rsidP="00C16AC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16AC8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30DE5" w:rsidRDefault="00C30DE5" w:rsidP="00C30DE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B925A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D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30DE5" w:rsidRDefault="00C30DE5" w:rsidP="00C30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861B3" w:rsidR="00C30DE5" w:rsidRDefault="00B54EB2" w:rsidP="00C30DE5">
            <w:pPr>
              <w:pStyle w:val="CRCoverPage"/>
              <w:spacing w:after="0"/>
              <w:ind w:left="100"/>
              <w:rPr>
                <w:noProof/>
              </w:rPr>
            </w:pPr>
            <w:r w:rsidRPr="00B54EB2">
              <w:t>Eliminate the possibility of implementing unverified security protocols for the UDR-UDM interface.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232B8" w:rsidR="001E41F3" w:rsidRDefault="00C30DE5">
            <w:pPr>
              <w:pStyle w:val="CRCoverPage"/>
              <w:spacing w:after="0"/>
              <w:ind w:left="100"/>
              <w:rPr>
                <w:noProof/>
              </w:rPr>
            </w:pPr>
            <w:r w:rsidRPr="00C30DE5"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7A1E8" w:rsidR="001E41F3" w:rsidRDefault="00C1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4F7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C16AC8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D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0DE5" w:rsidRDefault="00C30DE5" w:rsidP="00C30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CA5D2" w:rsidR="00C30DE5" w:rsidRDefault="00C16AC8" w:rsidP="00C30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0DE5" w:rsidRDefault="00C30DE5" w:rsidP="00C30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0DE5" w:rsidRDefault="00C30DE5" w:rsidP="00C30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A8DA94" w:rsidR="00C30DE5" w:rsidRDefault="00C30DE5" w:rsidP="00C30D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30D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30DE5" w:rsidRDefault="00C30DE5" w:rsidP="00C30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30DE5" w:rsidRDefault="00C30DE5" w:rsidP="00C30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30DE5" w:rsidRDefault="00C30DE5" w:rsidP="00C30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30DE5" w:rsidRPr="007C2097" w:rsidRDefault="00C30DE5" w:rsidP="00C30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0DE5" w14:paraId="7FBEB8E7" w14:textId="77777777" w:rsidTr="00547111">
        <w:tc>
          <w:tcPr>
            <w:tcW w:w="1843" w:type="dxa"/>
          </w:tcPr>
          <w:p w14:paraId="44A3A604" w14:textId="77777777" w:rsidR="00C30DE5" w:rsidRDefault="00C30DE5" w:rsidP="00C30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30DE5" w:rsidRDefault="00C30DE5" w:rsidP="00C30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D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0DE5" w:rsidRDefault="00C30DE5" w:rsidP="00C30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3A30C1" w:rsidR="00C30DE5" w:rsidRDefault="00B54EB2" w:rsidP="00C30DE5">
            <w:pPr>
              <w:pStyle w:val="CRCoverPage"/>
              <w:spacing w:after="0"/>
              <w:ind w:left="100"/>
              <w:rPr>
                <w:noProof/>
              </w:rPr>
            </w:pPr>
            <w:r w:rsidRPr="00B54EB2">
              <w:rPr>
                <w:noProof/>
              </w:rPr>
              <w:t>The current note suggests that UDM-UDR interfaces allow the use of implementation-specific protocols for transport security. This interface transports highly sensitive information, such as the long term persistent keys of each subscriber. The use of implementation-specific algorithms carries the risk of using a theoretically unverified security algorithm</w:t>
            </w:r>
            <w:r>
              <w:rPr>
                <w:noProof/>
              </w:rPr>
              <w:t>, which must be prevented at all costs</w:t>
            </w:r>
            <w:r w:rsidRPr="00B54EB2">
              <w:rPr>
                <w:noProof/>
              </w:rPr>
              <w:t>. Therefore, we suggest deleting this part of the note. It is important to note that in any case the rules of section 13</w:t>
            </w:r>
            <w:r>
              <w:rPr>
                <w:noProof/>
              </w:rPr>
              <w:t>.1</w:t>
            </w:r>
            <w:r w:rsidRPr="00B54EB2">
              <w:rPr>
                <w:noProof/>
              </w:rPr>
              <w:t xml:space="preserve"> of 33.501 apply, which allows the implementation of security protocols such as TLS or IPsec.</w:t>
            </w:r>
            <w:r>
              <w:rPr>
                <w:noProof/>
              </w:rPr>
              <w:t xml:space="preserve"> In this context, we also refer to the note 1-3, which allows specific rules of the use of TLS and IPsec. </w:t>
            </w:r>
          </w:p>
        </w:tc>
      </w:tr>
      <w:tr w:rsidR="00C30D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0DE5" w:rsidRDefault="00C30DE5" w:rsidP="00C30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0DE5" w:rsidRDefault="00C30DE5" w:rsidP="00C30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D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0DE5" w:rsidRDefault="00C30DE5" w:rsidP="00C30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21FB7" w:rsidR="00C30DE5" w:rsidRDefault="00B54EB2" w:rsidP="00C30DE5">
            <w:pPr>
              <w:pStyle w:val="CRCoverPage"/>
              <w:spacing w:after="0"/>
              <w:ind w:left="100" w:firstLine="284"/>
              <w:rPr>
                <w:noProof/>
              </w:rPr>
            </w:pPr>
            <w:r w:rsidRPr="00B54EB2">
              <w:rPr>
                <w:noProof/>
              </w:rPr>
              <w:t>Edit a note that may introduce unverified security protocols for the UDM-UDR interface.</w:t>
            </w:r>
          </w:p>
        </w:tc>
      </w:tr>
      <w:tr w:rsidR="00C30D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0DE5" w:rsidRDefault="00C30DE5" w:rsidP="00C30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0DE5" w:rsidRDefault="00C30DE5" w:rsidP="00C30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D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0DE5" w:rsidRDefault="00C30DE5" w:rsidP="00C30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5CE94" w:rsidR="00C30DE5" w:rsidRDefault="00B54EB2" w:rsidP="00C30DE5">
            <w:pPr>
              <w:pStyle w:val="CRCoverPage"/>
              <w:spacing w:after="0"/>
              <w:ind w:left="100"/>
              <w:rPr>
                <w:noProof/>
              </w:rPr>
            </w:pPr>
            <w:r w:rsidRPr="00B54EB2">
              <w:rPr>
                <w:noProof/>
              </w:rPr>
              <w:t>Vendors may implement insecure protocols that transport highly sensitive information, such as each participant's long-term persistent keys.</w:t>
            </w:r>
          </w:p>
        </w:tc>
      </w:tr>
      <w:tr w:rsidR="00C30DE5" w14:paraId="034AF533" w14:textId="77777777" w:rsidTr="00547111">
        <w:tc>
          <w:tcPr>
            <w:tcW w:w="2694" w:type="dxa"/>
            <w:gridSpan w:val="2"/>
          </w:tcPr>
          <w:p w14:paraId="39D9EB5B" w14:textId="77777777" w:rsidR="00C30DE5" w:rsidRDefault="00C30DE5" w:rsidP="00C30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0DE5" w:rsidRDefault="00C30DE5" w:rsidP="00C30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D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0DE5" w:rsidRDefault="00C30DE5" w:rsidP="00C30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C30DE5" w:rsidRDefault="00C30DE5" w:rsidP="00C30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D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0DE5" w:rsidRDefault="00C30DE5" w:rsidP="00C30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0DE5" w:rsidRDefault="00C30DE5" w:rsidP="00C30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D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0DE5" w:rsidRDefault="00C30DE5" w:rsidP="00C30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0DE5" w:rsidRDefault="00C30DE5" w:rsidP="00C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0DE5" w:rsidRDefault="00C30DE5" w:rsidP="00C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0DE5" w:rsidRDefault="00C30DE5" w:rsidP="00C30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0DE5" w:rsidRDefault="00C30DE5" w:rsidP="00C30D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D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0DE5" w:rsidRDefault="00C30DE5" w:rsidP="00C30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0DE5" w:rsidRDefault="00C30DE5" w:rsidP="00C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54620" w:rsidR="00C30DE5" w:rsidRDefault="00B54EB2" w:rsidP="00C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0DE5" w:rsidRDefault="00C30DE5" w:rsidP="00C30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0DE5" w:rsidRDefault="00C30DE5" w:rsidP="00C30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D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0DE5" w:rsidRDefault="00C30DE5" w:rsidP="00C30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0DE5" w:rsidRDefault="00C30DE5" w:rsidP="00C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02333" w:rsidR="00C30DE5" w:rsidRDefault="00B54EB2" w:rsidP="00C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0DE5" w:rsidRDefault="00C30DE5" w:rsidP="00C30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0DE5" w:rsidRDefault="00C30DE5" w:rsidP="00C30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D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0DE5" w:rsidRDefault="00C30DE5" w:rsidP="00C30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0DE5" w:rsidRDefault="00C30DE5" w:rsidP="00C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32C0" w:rsidR="00C30DE5" w:rsidRDefault="00B54EB2" w:rsidP="00C30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0DE5" w:rsidRDefault="00C30DE5" w:rsidP="00C30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0DE5" w:rsidRDefault="00C30DE5" w:rsidP="00C30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D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0DE5" w:rsidRDefault="00C30DE5" w:rsidP="00C30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0DE5" w:rsidRDefault="00C30DE5" w:rsidP="00C30DE5">
            <w:pPr>
              <w:pStyle w:val="CRCoverPage"/>
              <w:spacing w:after="0"/>
              <w:rPr>
                <w:noProof/>
              </w:rPr>
            </w:pPr>
          </w:p>
        </w:tc>
      </w:tr>
      <w:tr w:rsidR="00C30D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0DE5" w:rsidRDefault="00C30DE5" w:rsidP="00C30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0DE5" w:rsidRDefault="00C30DE5" w:rsidP="00C30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D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0DE5" w:rsidRPr="008863B9" w:rsidRDefault="00C30DE5" w:rsidP="00C30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0DE5" w:rsidRPr="008863B9" w:rsidRDefault="00C30DE5" w:rsidP="00C30D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D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0DE5" w:rsidRDefault="00C30DE5" w:rsidP="00C30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56E0A7" w:rsidR="00C30DE5" w:rsidRDefault="00B54EB2" w:rsidP="00C30DE5">
            <w:pPr>
              <w:pStyle w:val="CRCoverPage"/>
              <w:spacing w:after="0"/>
              <w:ind w:left="100"/>
              <w:rPr>
                <w:noProof/>
              </w:rPr>
            </w:pPr>
            <w:r w:rsidRPr="00B54EB2">
              <w:rPr>
                <w:noProof/>
              </w:rPr>
              <w:t>S3-240723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31B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44D3ED" w14:textId="77777777" w:rsidR="00C30DE5" w:rsidRPr="001F11CC" w:rsidRDefault="00C30DE5" w:rsidP="00C30DE5">
      <w:pPr>
        <w:jc w:val="center"/>
        <w:rPr>
          <w:color w:val="FF0000"/>
          <w:sz w:val="28"/>
        </w:rPr>
      </w:pPr>
      <w:bookmarkStart w:id="2" w:name="_Toc11239260"/>
      <w:r w:rsidRPr="001F11CC">
        <w:rPr>
          <w:color w:val="FF0000"/>
          <w:sz w:val="28"/>
        </w:rPr>
        <w:lastRenderedPageBreak/>
        <w:t>********** START OF 1</w:t>
      </w:r>
      <w:r w:rsidRPr="001F11CC">
        <w:rPr>
          <w:color w:val="FF0000"/>
          <w:sz w:val="28"/>
          <w:vertAlign w:val="superscript"/>
        </w:rPr>
        <w:t>st</w:t>
      </w:r>
      <w:r w:rsidRPr="001F11CC">
        <w:rPr>
          <w:color w:val="FF0000"/>
          <w:sz w:val="28"/>
        </w:rPr>
        <w:t xml:space="preserve"> CHANGE **********</w:t>
      </w:r>
      <w:bookmarkEnd w:id="2"/>
    </w:p>
    <w:p w14:paraId="4882EA69" w14:textId="77777777" w:rsidR="00C30DE5" w:rsidRDefault="00C30DE5" w:rsidP="00C30DE5">
      <w:pPr>
        <w:pStyle w:val="berschrift3"/>
      </w:pPr>
      <w:bookmarkStart w:id="3" w:name="_Toc19634587"/>
      <w:bookmarkStart w:id="4" w:name="_Toc26875645"/>
      <w:bookmarkStart w:id="5" w:name="_Toc35528395"/>
      <w:bookmarkStart w:id="6" w:name="_Toc35533156"/>
      <w:bookmarkStart w:id="7" w:name="_Toc45028498"/>
      <w:bookmarkStart w:id="8" w:name="_Toc45274163"/>
      <w:bookmarkStart w:id="9" w:name="_Toc45274750"/>
      <w:bookmarkStart w:id="10" w:name="_Toc51168007"/>
      <w:bookmarkStart w:id="11" w:name="_Toc153373297"/>
      <w:r>
        <w:t>5.8.1</w:t>
      </w:r>
      <w:r>
        <w:tab/>
        <w:t>Generic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67AAA4" w14:textId="77777777" w:rsidR="00C30DE5" w:rsidRDefault="00C30DE5" w:rsidP="00C30DE5">
      <w:r>
        <w:t xml:space="preserve">The long-term key(s) used for authentication and security association setup purposes shall be protected from physical attacks and shall never leave the secure environment of the UDM/ARPF unprotected. </w:t>
      </w:r>
    </w:p>
    <w:p w14:paraId="610A3B7B" w14:textId="77777777" w:rsidR="00C30DE5" w:rsidRPr="00772F72" w:rsidRDefault="00C30DE5" w:rsidP="00C30DE5">
      <w:pPr>
        <w:pStyle w:val="NO"/>
      </w:pPr>
      <w:r w:rsidRPr="00772F72">
        <w:t>NOTE 1: Security mechanisms for protection of subscription credentials in ARPF are left to implementation.</w:t>
      </w:r>
    </w:p>
    <w:p w14:paraId="6098B8B8" w14:textId="6BC88DEE" w:rsidR="00C30DE5" w:rsidRDefault="00C30DE5" w:rsidP="00C30DE5">
      <w:pPr>
        <w:pStyle w:val="NO"/>
      </w:pPr>
      <w:r w:rsidRPr="00772F72">
        <w:t>NOTE 2: Security mechanisms for storage of subscription credentials in the UDR</w:t>
      </w:r>
      <w:r>
        <w:t xml:space="preserve"> </w:t>
      </w:r>
      <w:r w:rsidRPr="00DD43D8">
        <w:t>(as specified in 3GPP TS 29.505 [70])</w:t>
      </w:r>
      <w:r w:rsidRPr="00772F72">
        <w:t xml:space="preserve"> </w:t>
      </w:r>
      <w:del w:id="12" w:author="Rupprecht, D.J.H. (David)" w:date="2024-05-04T16:16:00Z">
        <w:r w:rsidRPr="0015059B" w:rsidDel="00C30DE5">
          <w:delText xml:space="preserve">and for the transfer of authentication subscription data (as specified in 3GPP TS 29.505 [70]) between UDR and ARPF </w:delText>
        </w:r>
      </w:del>
      <w:r w:rsidRPr="00772F72">
        <w:t>are left to implementation.</w:t>
      </w:r>
    </w:p>
    <w:p w14:paraId="04E8D7FA" w14:textId="77777777" w:rsidR="00C16AC8" w:rsidRPr="003E2E88" w:rsidRDefault="00C16AC8" w:rsidP="00C16AC8">
      <w:pPr>
        <w:tabs>
          <w:tab w:val="left" w:pos="6943"/>
        </w:tabs>
        <w:suppressAutoHyphens/>
        <w:jc w:val="center"/>
        <w:rPr>
          <w:color w:val="FF0000"/>
        </w:rPr>
        <w:sectPr w:rsidR="00C16AC8" w:rsidRPr="003E2E88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  <w:r w:rsidRPr="003E2E88">
        <w:rPr>
          <w:color w:val="FF0000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731B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E22B7" w14:textId="77777777" w:rsidR="00731B68" w:rsidRDefault="00731B68">
      <w:r>
        <w:separator/>
      </w:r>
    </w:p>
  </w:endnote>
  <w:endnote w:type="continuationSeparator" w:id="0">
    <w:p w14:paraId="5A77B3A5" w14:textId="77777777" w:rsidR="00731B68" w:rsidRDefault="0073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1D574" w14:textId="77777777" w:rsidR="00731B68" w:rsidRDefault="00731B68">
      <w:r>
        <w:separator/>
      </w:r>
    </w:p>
  </w:footnote>
  <w:footnote w:type="continuationSeparator" w:id="0">
    <w:p w14:paraId="64FE57D7" w14:textId="77777777" w:rsidR="00731B68" w:rsidRDefault="00731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pprecht, D.J.H. (David)">
    <w15:presenceInfo w15:providerId="AD" w15:userId="S::david.rupprecht@ru.nl::191b9873-6090-4f4e-8106-23004595e0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2F0"/>
    <w:rsid w:val="002E472E"/>
    <w:rsid w:val="00302CAD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31B6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4672E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4EB2"/>
    <w:rsid w:val="00B67B97"/>
    <w:rsid w:val="00B968C8"/>
    <w:rsid w:val="00BA3EC5"/>
    <w:rsid w:val="00BA51D9"/>
    <w:rsid w:val="00BB5DFC"/>
    <w:rsid w:val="00BD279D"/>
    <w:rsid w:val="00BD6BB8"/>
    <w:rsid w:val="00C12D8A"/>
    <w:rsid w:val="00C16AC8"/>
    <w:rsid w:val="00C30DE5"/>
    <w:rsid w:val="00C66BA2"/>
    <w:rsid w:val="00C95985"/>
    <w:rsid w:val="00CC40AB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C30DE5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C30D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9F24E-D625-44EF-BB6C-4CF77782F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429</Words>
  <Characters>2826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Andreas, Jörg</cp:lastModifiedBy>
  <cp:revision>3</cp:revision>
  <cp:lastPrinted>1899-12-31T23:00:00Z</cp:lastPrinted>
  <dcterms:created xsi:type="dcterms:W3CDTF">2024-05-13T10:47:00Z</dcterms:created>
  <dcterms:modified xsi:type="dcterms:W3CDTF">2024-05-13T10:49:00Z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